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10A12" w14:textId="229BDC3A" w:rsidR="009B3554" w:rsidRDefault="009B3554" w:rsidP="009B3554">
      <w:pPr>
        <w:pStyle w:val="CRCoverPage"/>
        <w:tabs>
          <w:tab w:val="right" w:pos="9639"/>
        </w:tabs>
        <w:spacing w:after="0"/>
        <w:outlineLvl w:val="0"/>
        <w:rPr>
          <w:b/>
          <w:noProof/>
          <w:sz w:val="24"/>
        </w:rPr>
      </w:pPr>
      <w:r>
        <w:rPr>
          <w:b/>
          <w:noProof/>
          <w:sz w:val="24"/>
        </w:rPr>
        <w:t>3GPP TSG-CT WG3 Meeting #129</w:t>
      </w:r>
      <w:r>
        <w:rPr>
          <w:b/>
          <w:noProof/>
          <w:sz w:val="24"/>
        </w:rPr>
        <w:tab/>
      </w:r>
      <w:r w:rsidRPr="009B3554">
        <w:rPr>
          <w:rFonts w:cs="Arial"/>
          <w:b/>
          <w:i/>
          <w:noProof/>
          <w:sz w:val="28"/>
        </w:rPr>
        <w:t>C3-233</w:t>
      </w:r>
      <w:r w:rsidR="00D10C2A">
        <w:rPr>
          <w:rFonts w:cs="Arial"/>
          <w:b/>
          <w:i/>
          <w:noProof/>
          <w:sz w:val="28"/>
        </w:rPr>
        <w:t>6</w:t>
      </w:r>
      <w:r w:rsidRPr="009B3554">
        <w:rPr>
          <w:rFonts w:cs="Arial"/>
          <w:b/>
          <w:i/>
          <w:noProof/>
          <w:sz w:val="28"/>
        </w:rPr>
        <w:t>85</w:t>
      </w:r>
    </w:p>
    <w:p w14:paraId="7CB45193" w14:textId="6A1AF97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9B3554" w:rsidRDefault="00D77FC6" w:rsidP="009B3554">
            <w:pPr>
              <w:pStyle w:val="CRCoverPage"/>
              <w:spacing w:after="0"/>
              <w:jc w:val="center"/>
              <w:rPr>
                <w:rFonts w:cs="Arial"/>
                <w:b/>
                <w:noProof/>
                <w:sz w:val="28"/>
              </w:rPr>
            </w:pPr>
            <w:r w:rsidRPr="009B3554">
              <w:rPr>
                <w:rFonts w:cs="Arial"/>
                <w:b/>
                <w:sz w:val="28"/>
              </w:rPr>
              <w:fldChar w:fldCharType="begin"/>
            </w:r>
            <w:r w:rsidRPr="009B3554">
              <w:rPr>
                <w:rFonts w:cs="Arial"/>
                <w:b/>
                <w:sz w:val="28"/>
              </w:rPr>
              <w:instrText xml:space="preserve"> DOCPROPERTY  Spec#  \* MERGEFORMAT </w:instrText>
            </w:r>
            <w:r w:rsidRPr="009B3554">
              <w:rPr>
                <w:rFonts w:cs="Arial"/>
                <w:b/>
                <w:sz w:val="28"/>
              </w:rPr>
              <w:fldChar w:fldCharType="separate"/>
            </w:r>
            <w:r w:rsidR="002229D0" w:rsidRPr="009B3554">
              <w:rPr>
                <w:rFonts w:cs="Arial"/>
                <w:b/>
                <w:noProof/>
                <w:sz w:val="28"/>
              </w:rPr>
              <w:t>29.519</w:t>
            </w:r>
            <w:r w:rsidRPr="009B355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56F4" w:rsidR="001E41F3" w:rsidRPr="009B3554" w:rsidRDefault="009B3554" w:rsidP="009B3554">
            <w:pPr>
              <w:pStyle w:val="CRCoverPage"/>
              <w:spacing w:after="0"/>
              <w:jc w:val="center"/>
              <w:rPr>
                <w:rFonts w:cs="Arial"/>
                <w:b/>
                <w:noProof/>
                <w:sz w:val="28"/>
              </w:rPr>
            </w:pPr>
            <w:r w:rsidRPr="009B3554">
              <w:rPr>
                <w:rFonts w:cs="Arial"/>
                <w:b/>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55FEA" w:rsidR="001E41F3" w:rsidRPr="009B3554" w:rsidRDefault="006E5DC8" w:rsidP="009B3554">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7DE2A" w:rsidR="001E41F3" w:rsidRPr="009B3554" w:rsidRDefault="00D77FC6" w:rsidP="009B3554">
            <w:pPr>
              <w:pStyle w:val="CRCoverPage"/>
              <w:spacing w:after="0"/>
              <w:jc w:val="center"/>
              <w:rPr>
                <w:rFonts w:cs="Arial"/>
                <w:b/>
                <w:noProof/>
                <w:sz w:val="28"/>
                <w:highlight w:val="yellow"/>
              </w:rPr>
            </w:pPr>
            <w:r w:rsidRPr="00146BE8">
              <w:rPr>
                <w:rFonts w:cs="Arial"/>
                <w:b/>
                <w:sz w:val="28"/>
              </w:rPr>
              <w:fldChar w:fldCharType="begin"/>
            </w:r>
            <w:r w:rsidRPr="00146BE8">
              <w:rPr>
                <w:rFonts w:cs="Arial"/>
                <w:b/>
                <w:sz w:val="28"/>
              </w:rPr>
              <w:instrText xml:space="preserve"> DOCPROPERTY  Version  \* MERGEFORMAT </w:instrText>
            </w:r>
            <w:r w:rsidRPr="00146BE8">
              <w:rPr>
                <w:rFonts w:cs="Arial"/>
                <w:b/>
                <w:sz w:val="28"/>
              </w:rPr>
              <w:fldChar w:fldCharType="separate"/>
            </w:r>
            <w:r w:rsidR="0080024E" w:rsidRPr="00146BE8">
              <w:rPr>
                <w:rFonts w:cs="Arial"/>
                <w:b/>
                <w:noProof/>
                <w:sz w:val="28"/>
              </w:rPr>
              <w:t>18.2.0</w:t>
            </w:r>
            <w:r w:rsidRPr="00146BE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65B46" w:rsidR="001E41F3" w:rsidRDefault="002229D0" w:rsidP="002229D0">
            <w:pPr>
              <w:pStyle w:val="CRCoverPage"/>
              <w:spacing w:after="0"/>
              <w:rPr>
                <w:noProof/>
              </w:rPr>
            </w:pPr>
            <w:r>
              <w:t xml:space="preserve"> Correction to </w:t>
            </w:r>
            <w:r w:rsidR="00852B06">
              <w:t>Service Parameter Data query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0ADA" w:rsidR="001E41F3" w:rsidRDefault="00852B06" w:rsidP="00852B06">
            <w:pPr>
              <w:pStyle w:val="CRCoverPage"/>
              <w:spacing w:after="0"/>
              <w:rPr>
                <w:noProof/>
              </w:rPr>
            </w:pPr>
            <w:r>
              <w:t xml:space="preserve"> </w:t>
            </w:r>
            <w:r w:rsidR="00372B8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BE617" w:rsidR="001E41F3" w:rsidRDefault="00372B8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1BB50" w:rsidR="001E41F3" w:rsidRDefault="00D77FC6">
            <w:pPr>
              <w:pStyle w:val="CRCoverPage"/>
              <w:spacing w:after="0"/>
              <w:ind w:left="100"/>
              <w:rPr>
                <w:noProof/>
              </w:rPr>
            </w:pPr>
            <w:r>
              <w:t>5G_ProSe, eV2XARC, TEI1</w:t>
            </w:r>
            <w:r w:rsidR="00563E8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6BBF9" w:rsidR="001E41F3" w:rsidRDefault="00372B87">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58DDE" w:rsidR="001E41F3" w:rsidRDefault="00563E8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C3D76" w:rsidR="001E41F3" w:rsidRDefault="00372B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D5B13" w:rsidR="001E41F3" w:rsidRDefault="00253F1E">
            <w:pPr>
              <w:pStyle w:val="CRCoverPage"/>
              <w:spacing w:after="0"/>
              <w:ind w:left="100"/>
              <w:rPr>
                <w:noProof/>
              </w:rPr>
            </w:pPr>
            <w:r>
              <w:rPr>
                <w:noProof/>
              </w:rPr>
              <w:t xml:space="preserve">The service parameter data query describes that the any UE indication may be provided when the FilterAnyUE feature is supported and when the FilterAnyUE feature is not supported. This repetition creates </w:t>
            </w:r>
            <w:r w:rsidR="001C32BB">
              <w:rPr>
                <w:noProof/>
              </w:rPr>
              <w:t>confusion.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058ED" w:rsidR="001E41F3" w:rsidRDefault="001C32BB">
            <w:pPr>
              <w:pStyle w:val="CRCoverPage"/>
              <w:spacing w:after="0"/>
              <w:ind w:left="100"/>
              <w:rPr>
                <w:noProof/>
              </w:rPr>
            </w:pPr>
            <w:r>
              <w:rPr>
                <w:noProof/>
              </w:rPr>
              <w:t>Remove that the any UE indication can be provided with the FilterAnyUE feature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20B8" w:rsidR="001E41F3" w:rsidRDefault="001C32BB">
            <w:pPr>
              <w:pStyle w:val="CRCoverPage"/>
              <w:spacing w:after="0"/>
              <w:ind w:left="100"/>
              <w:rPr>
                <w:noProof/>
              </w:rPr>
            </w:pPr>
            <w:r>
              <w:rPr>
                <w:noProof/>
              </w:rPr>
              <w:t>Incorrect specification leading to implementation errors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5970" w:rsidR="001E41F3" w:rsidRDefault="001C32BB">
            <w:pPr>
              <w:pStyle w:val="CRCoverPage"/>
              <w:spacing w:after="0"/>
              <w:ind w:left="100"/>
              <w:rPr>
                <w:noProof/>
              </w:rPr>
            </w:pPr>
            <w:r>
              <w:rPr>
                <w:noProof/>
              </w:rPr>
              <w:t>6.2.15.3.1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1ED0A" w:rsidR="001E41F3" w:rsidRDefault="001C32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F59D3" w:rsidR="001E41F3" w:rsidRDefault="001C32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5A82D" w:rsidR="001E41F3" w:rsidRDefault="001C32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7D00E" w:rsidR="001E41F3" w:rsidRDefault="001C32B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84C631E" w14:textId="77777777" w:rsidR="00F22A99" w:rsidRPr="002178AD" w:rsidRDefault="00F22A99" w:rsidP="00F22A99">
      <w:pPr>
        <w:pStyle w:val="Heading5"/>
        <w:rPr>
          <w:lang w:eastAsia="zh-CN"/>
        </w:rPr>
      </w:pPr>
      <w:bookmarkStart w:id="6" w:name="_Toc36039071"/>
      <w:bookmarkStart w:id="7" w:name="_Toc44688487"/>
      <w:bookmarkStart w:id="8" w:name="_Toc45133903"/>
      <w:bookmarkStart w:id="9" w:name="_Toc49931583"/>
      <w:bookmarkStart w:id="10" w:name="_Toc51762841"/>
      <w:bookmarkStart w:id="11" w:name="_Toc58848477"/>
      <w:bookmarkStart w:id="12" w:name="_Toc59017515"/>
      <w:bookmarkStart w:id="13" w:name="_Toc66279504"/>
      <w:bookmarkStart w:id="14" w:name="_Toc68168526"/>
      <w:bookmarkStart w:id="15" w:name="_Toc83232979"/>
      <w:bookmarkStart w:id="16" w:name="_Toc85549945"/>
      <w:bookmarkStart w:id="17" w:name="_Toc90655427"/>
      <w:bookmarkStart w:id="18" w:name="_Toc105600303"/>
      <w:bookmarkStart w:id="19" w:name="_Toc122114310"/>
      <w:bookmarkStart w:id="20" w:name="_Toc138751041"/>
      <w:bookmarkEnd w:id="1"/>
      <w:bookmarkEnd w:id="2"/>
      <w:bookmarkEnd w:id="3"/>
      <w:bookmarkEnd w:id="4"/>
      <w:bookmarkEnd w:id="5"/>
      <w:r w:rsidRPr="002178AD">
        <w:t>6.2.15.3.1</w:t>
      </w:r>
      <w:r w:rsidRPr="002178AD">
        <w:tab/>
        <w:t>GET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8339B5" w14:textId="77777777" w:rsidR="00F22A99" w:rsidRPr="002178AD" w:rsidRDefault="00F22A99" w:rsidP="00F22A99">
      <w:pPr>
        <w:rPr>
          <w:rFonts w:eastAsia="DengXian"/>
        </w:rPr>
      </w:pPr>
      <w:r w:rsidRPr="002178AD">
        <w:rPr>
          <w:rFonts w:eastAsia="DengXian"/>
        </w:rPr>
        <w:t>This method shall support the URI query parameters specified in table 6.2.15.3.1-1.</w:t>
      </w:r>
    </w:p>
    <w:p w14:paraId="7649BD5A" w14:textId="77777777" w:rsidR="00F22A99" w:rsidRPr="002178AD" w:rsidRDefault="00F22A99" w:rsidP="00F22A99">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22A99" w:rsidRPr="002178AD" w14:paraId="7A52BCB4" w14:textId="77777777" w:rsidTr="00792B20">
        <w:trPr>
          <w:jc w:val="center"/>
        </w:trPr>
        <w:tc>
          <w:tcPr>
            <w:tcW w:w="1862" w:type="dxa"/>
            <w:shd w:val="clear" w:color="auto" w:fill="C0C0C0"/>
            <w:hideMark/>
          </w:tcPr>
          <w:p w14:paraId="05F2156B" w14:textId="77777777" w:rsidR="00F22A99" w:rsidRPr="002178AD" w:rsidRDefault="00F22A99" w:rsidP="00792B20">
            <w:pPr>
              <w:pStyle w:val="TAH"/>
            </w:pPr>
            <w:r w:rsidRPr="002178AD">
              <w:t>Name</w:t>
            </w:r>
          </w:p>
        </w:tc>
        <w:tc>
          <w:tcPr>
            <w:tcW w:w="1559" w:type="dxa"/>
            <w:shd w:val="clear" w:color="auto" w:fill="C0C0C0"/>
            <w:hideMark/>
          </w:tcPr>
          <w:p w14:paraId="332C56C1" w14:textId="77777777" w:rsidR="00F22A99" w:rsidRPr="002178AD" w:rsidRDefault="00F22A99" w:rsidP="00792B20">
            <w:pPr>
              <w:pStyle w:val="TAH"/>
            </w:pPr>
            <w:r w:rsidRPr="002178AD">
              <w:t>Data type</w:t>
            </w:r>
          </w:p>
        </w:tc>
        <w:tc>
          <w:tcPr>
            <w:tcW w:w="426" w:type="dxa"/>
            <w:shd w:val="clear" w:color="auto" w:fill="C0C0C0"/>
            <w:hideMark/>
          </w:tcPr>
          <w:p w14:paraId="4708FC62" w14:textId="77777777" w:rsidR="00F22A99" w:rsidRPr="002178AD" w:rsidRDefault="00F22A99" w:rsidP="00792B20">
            <w:pPr>
              <w:pStyle w:val="TAH"/>
            </w:pPr>
            <w:r w:rsidRPr="002178AD">
              <w:t>P</w:t>
            </w:r>
          </w:p>
        </w:tc>
        <w:tc>
          <w:tcPr>
            <w:tcW w:w="1134" w:type="dxa"/>
            <w:shd w:val="clear" w:color="auto" w:fill="C0C0C0"/>
            <w:hideMark/>
          </w:tcPr>
          <w:p w14:paraId="3EC72660" w14:textId="77777777" w:rsidR="00F22A99" w:rsidRPr="002178AD" w:rsidRDefault="00F22A99" w:rsidP="00792B20">
            <w:pPr>
              <w:pStyle w:val="TAH"/>
            </w:pPr>
            <w:r w:rsidRPr="002178AD">
              <w:t>Cardinality</w:t>
            </w:r>
          </w:p>
        </w:tc>
        <w:tc>
          <w:tcPr>
            <w:tcW w:w="3476" w:type="dxa"/>
            <w:shd w:val="clear" w:color="auto" w:fill="C0C0C0"/>
            <w:vAlign w:val="center"/>
            <w:hideMark/>
          </w:tcPr>
          <w:p w14:paraId="7918047E" w14:textId="77777777" w:rsidR="00F22A99" w:rsidRPr="002178AD" w:rsidRDefault="00F22A99" w:rsidP="00792B20">
            <w:pPr>
              <w:pStyle w:val="TAH"/>
            </w:pPr>
            <w:r w:rsidRPr="002178AD">
              <w:t>Description</w:t>
            </w:r>
          </w:p>
        </w:tc>
        <w:tc>
          <w:tcPr>
            <w:tcW w:w="1654" w:type="dxa"/>
            <w:shd w:val="clear" w:color="auto" w:fill="C0C0C0"/>
          </w:tcPr>
          <w:p w14:paraId="29714AE3" w14:textId="77777777" w:rsidR="00F22A99" w:rsidRPr="002178AD" w:rsidRDefault="00F22A99" w:rsidP="00792B20">
            <w:pPr>
              <w:pStyle w:val="TAH"/>
            </w:pPr>
            <w:r>
              <w:t>Applicability</w:t>
            </w:r>
          </w:p>
        </w:tc>
      </w:tr>
      <w:tr w:rsidR="00F22A99" w:rsidRPr="002178AD" w14:paraId="0EEE1F50" w14:textId="77777777" w:rsidTr="00792B20">
        <w:trPr>
          <w:jc w:val="center"/>
        </w:trPr>
        <w:tc>
          <w:tcPr>
            <w:tcW w:w="1862" w:type="dxa"/>
          </w:tcPr>
          <w:p w14:paraId="531E4837" w14:textId="77777777" w:rsidR="00F22A99" w:rsidRPr="002178AD" w:rsidRDefault="00F22A99" w:rsidP="00792B20">
            <w:pPr>
              <w:pStyle w:val="TAL"/>
            </w:pPr>
            <w:r w:rsidRPr="002178AD">
              <w:t>service-param-ids</w:t>
            </w:r>
          </w:p>
        </w:tc>
        <w:tc>
          <w:tcPr>
            <w:tcW w:w="1559" w:type="dxa"/>
          </w:tcPr>
          <w:p w14:paraId="4BC54583" w14:textId="77777777" w:rsidR="00F22A99" w:rsidRPr="002178AD" w:rsidRDefault="00F22A99" w:rsidP="00792B20">
            <w:pPr>
              <w:pStyle w:val="TAL"/>
            </w:pPr>
            <w:r w:rsidRPr="002178AD">
              <w:t>array(string)</w:t>
            </w:r>
          </w:p>
        </w:tc>
        <w:tc>
          <w:tcPr>
            <w:tcW w:w="426" w:type="dxa"/>
          </w:tcPr>
          <w:p w14:paraId="6A08A321" w14:textId="77777777" w:rsidR="00F22A99" w:rsidRPr="002178AD" w:rsidRDefault="00F22A99" w:rsidP="00792B20">
            <w:pPr>
              <w:pStyle w:val="TAC"/>
            </w:pPr>
            <w:r w:rsidRPr="002178AD">
              <w:t>O</w:t>
            </w:r>
          </w:p>
        </w:tc>
        <w:tc>
          <w:tcPr>
            <w:tcW w:w="1134" w:type="dxa"/>
          </w:tcPr>
          <w:p w14:paraId="68672272" w14:textId="77777777" w:rsidR="00F22A99" w:rsidRPr="002178AD" w:rsidRDefault="00F22A99" w:rsidP="00792B20">
            <w:pPr>
              <w:pStyle w:val="TAL"/>
            </w:pPr>
            <w:r w:rsidRPr="002178AD">
              <w:t>1..N</w:t>
            </w:r>
          </w:p>
        </w:tc>
        <w:tc>
          <w:tcPr>
            <w:tcW w:w="3476" w:type="dxa"/>
          </w:tcPr>
          <w:p w14:paraId="57A15A1C" w14:textId="77777777" w:rsidR="00F22A99" w:rsidRPr="002178AD" w:rsidRDefault="00F22A99" w:rsidP="00792B20">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640AD72F" w14:textId="77777777" w:rsidR="00F22A99" w:rsidRPr="002178AD" w:rsidRDefault="00F22A99" w:rsidP="00792B20">
            <w:pPr>
              <w:pStyle w:val="TAL"/>
            </w:pPr>
          </w:p>
        </w:tc>
      </w:tr>
      <w:tr w:rsidR="00F22A99" w:rsidRPr="002178AD" w14:paraId="4F176861" w14:textId="77777777" w:rsidTr="00792B20">
        <w:trPr>
          <w:jc w:val="center"/>
        </w:trPr>
        <w:tc>
          <w:tcPr>
            <w:tcW w:w="1862" w:type="dxa"/>
            <w:hideMark/>
          </w:tcPr>
          <w:p w14:paraId="6033EF7E" w14:textId="77777777" w:rsidR="00F22A99" w:rsidRPr="002178AD" w:rsidRDefault="00F22A99" w:rsidP="00792B20">
            <w:pPr>
              <w:pStyle w:val="TAL"/>
            </w:pPr>
            <w:proofErr w:type="spellStart"/>
            <w:r w:rsidRPr="002178AD">
              <w:t>dnns</w:t>
            </w:r>
            <w:proofErr w:type="spellEnd"/>
          </w:p>
        </w:tc>
        <w:tc>
          <w:tcPr>
            <w:tcW w:w="1559" w:type="dxa"/>
            <w:hideMark/>
          </w:tcPr>
          <w:p w14:paraId="43778DCA" w14:textId="77777777" w:rsidR="00F22A99" w:rsidRPr="002178AD" w:rsidRDefault="00F22A99" w:rsidP="00792B20">
            <w:pPr>
              <w:pStyle w:val="TAL"/>
            </w:pPr>
            <w:r w:rsidRPr="002178AD">
              <w:t>array(</w:t>
            </w:r>
            <w:proofErr w:type="spellStart"/>
            <w:r w:rsidRPr="002178AD">
              <w:t>Dnn</w:t>
            </w:r>
            <w:proofErr w:type="spellEnd"/>
            <w:r w:rsidRPr="002178AD">
              <w:t>)</w:t>
            </w:r>
          </w:p>
        </w:tc>
        <w:tc>
          <w:tcPr>
            <w:tcW w:w="426" w:type="dxa"/>
            <w:hideMark/>
          </w:tcPr>
          <w:p w14:paraId="5C875021" w14:textId="77777777" w:rsidR="00F22A99" w:rsidRPr="002178AD" w:rsidRDefault="00F22A99" w:rsidP="00792B20">
            <w:pPr>
              <w:pStyle w:val="TAC"/>
            </w:pPr>
            <w:r w:rsidRPr="002178AD">
              <w:t>O</w:t>
            </w:r>
          </w:p>
        </w:tc>
        <w:tc>
          <w:tcPr>
            <w:tcW w:w="1134" w:type="dxa"/>
            <w:hideMark/>
          </w:tcPr>
          <w:p w14:paraId="4E19E258" w14:textId="77777777" w:rsidR="00F22A99" w:rsidRPr="002178AD" w:rsidRDefault="00F22A99" w:rsidP="00792B20">
            <w:pPr>
              <w:pStyle w:val="TAL"/>
            </w:pPr>
            <w:r w:rsidRPr="002178AD">
              <w:t>1..N</w:t>
            </w:r>
          </w:p>
        </w:tc>
        <w:tc>
          <w:tcPr>
            <w:tcW w:w="3476" w:type="dxa"/>
            <w:vAlign w:val="center"/>
          </w:tcPr>
          <w:p w14:paraId="520D3A6F" w14:textId="77777777" w:rsidR="00F22A99" w:rsidRPr="002178AD" w:rsidRDefault="00F22A99" w:rsidP="00792B20">
            <w:pPr>
              <w:pStyle w:val="TAL"/>
            </w:pPr>
            <w:r w:rsidRPr="002178AD">
              <w:t xml:space="preserve">Each element identifies a DNN. </w:t>
            </w:r>
            <w:r>
              <w:t>The UDR shall return only Individual Service Parameter Data resource(s) that match one of the provided DNNs.</w:t>
            </w:r>
          </w:p>
        </w:tc>
        <w:tc>
          <w:tcPr>
            <w:tcW w:w="1654" w:type="dxa"/>
          </w:tcPr>
          <w:p w14:paraId="6087A6D0" w14:textId="77777777" w:rsidR="00F22A99" w:rsidRPr="002178AD" w:rsidRDefault="00F22A99" w:rsidP="00792B20">
            <w:pPr>
              <w:pStyle w:val="TAL"/>
            </w:pPr>
          </w:p>
        </w:tc>
      </w:tr>
      <w:tr w:rsidR="00F22A99" w:rsidRPr="002178AD" w14:paraId="3D513999" w14:textId="77777777" w:rsidTr="00792B20">
        <w:trPr>
          <w:jc w:val="center"/>
        </w:trPr>
        <w:tc>
          <w:tcPr>
            <w:tcW w:w="1862" w:type="dxa"/>
          </w:tcPr>
          <w:p w14:paraId="500C43E1" w14:textId="77777777" w:rsidR="00F22A99" w:rsidRPr="002178AD" w:rsidRDefault="00F22A99" w:rsidP="00792B20">
            <w:pPr>
              <w:pStyle w:val="TAL"/>
            </w:pPr>
            <w:proofErr w:type="spellStart"/>
            <w:r w:rsidRPr="002178AD">
              <w:t>snssais</w:t>
            </w:r>
            <w:proofErr w:type="spellEnd"/>
          </w:p>
        </w:tc>
        <w:tc>
          <w:tcPr>
            <w:tcW w:w="1559" w:type="dxa"/>
          </w:tcPr>
          <w:p w14:paraId="0194E522" w14:textId="77777777" w:rsidR="00F22A99" w:rsidRPr="002178AD" w:rsidRDefault="00F22A99" w:rsidP="00792B20">
            <w:pPr>
              <w:pStyle w:val="TAL"/>
            </w:pPr>
            <w:r w:rsidRPr="002178AD">
              <w:t>array(</w:t>
            </w:r>
            <w:proofErr w:type="spellStart"/>
            <w:r w:rsidRPr="002178AD">
              <w:t>Snssai</w:t>
            </w:r>
            <w:proofErr w:type="spellEnd"/>
            <w:r w:rsidRPr="002178AD">
              <w:t>)</w:t>
            </w:r>
          </w:p>
        </w:tc>
        <w:tc>
          <w:tcPr>
            <w:tcW w:w="426" w:type="dxa"/>
          </w:tcPr>
          <w:p w14:paraId="48270D63" w14:textId="77777777" w:rsidR="00F22A99" w:rsidRPr="002178AD" w:rsidRDefault="00F22A99" w:rsidP="00792B20">
            <w:pPr>
              <w:pStyle w:val="TAC"/>
            </w:pPr>
            <w:r w:rsidRPr="002178AD">
              <w:t>O</w:t>
            </w:r>
          </w:p>
        </w:tc>
        <w:tc>
          <w:tcPr>
            <w:tcW w:w="1134" w:type="dxa"/>
          </w:tcPr>
          <w:p w14:paraId="1D39661C" w14:textId="77777777" w:rsidR="00F22A99" w:rsidRPr="002178AD" w:rsidRDefault="00F22A99" w:rsidP="00792B20">
            <w:pPr>
              <w:pStyle w:val="TAL"/>
            </w:pPr>
            <w:r w:rsidRPr="002178AD">
              <w:t>1..N</w:t>
            </w:r>
          </w:p>
        </w:tc>
        <w:tc>
          <w:tcPr>
            <w:tcW w:w="3476" w:type="dxa"/>
            <w:vAlign w:val="center"/>
          </w:tcPr>
          <w:p w14:paraId="3E0F08A1" w14:textId="77777777" w:rsidR="00F22A99" w:rsidRPr="002178AD" w:rsidRDefault="00F22A99" w:rsidP="00792B20">
            <w:pPr>
              <w:pStyle w:val="TAL"/>
            </w:pPr>
            <w:r w:rsidRPr="002178AD">
              <w:t xml:space="preserve">Each element identifies a slice. </w:t>
            </w:r>
            <w:r>
              <w:t>The UDR shall return only Individual Service Parameter Data resource(s) that match one of the provided S-NSSAIs.</w:t>
            </w:r>
          </w:p>
        </w:tc>
        <w:tc>
          <w:tcPr>
            <w:tcW w:w="1654" w:type="dxa"/>
          </w:tcPr>
          <w:p w14:paraId="61CAD4C3" w14:textId="77777777" w:rsidR="00F22A99" w:rsidRPr="002178AD" w:rsidRDefault="00F22A99" w:rsidP="00792B20">
            <w:pPr>
              <w:pStyle w:val="TAL"/>
            </w:pPr>
          </w:p>
        </w:tc>
      </w:tr>
      <w:tr w:rsidR="00F22A99" w:rsidRPr="002178AD" w14:paraId="45C05937" w14:textId="77777777" w:rsidTr="00792B20">
        <w:trPr>
          <w:jc w:val="center"/>
        </w:trPr>
        <w:tc>
          <w:tcPr>
            <w:tcW w:w="1862" w:type="dxa"/>
          </w:tcPr>
          <w:p w14:paraId="701B669D" w14:textId="77777777" w:rsidR="00F22A99" w:rsidRPr="002178AD" w:rsidRDefault="00F22A99" w:rsidP="00792B20">
            <w:pPr>
              <w:pStyle w:val="TAL"/>
            </w:pPr>
            <w:r w:rsidRPr="002178AD">
              <w:t>internal-group-ids</w:t>
            </w:r>
          </w:p>
        </w:tc>
        <w:tc>
          <w:tcPr>
            <w:tcW w:w="1559" w:type="dxa"/>
          </w:tcPr>
          <w:p w14:paraId="663C928A" w14:textId="77777777" w:rsidR="00F22A99" w:rsidRPr="002178AD" w:rsidRDefault="00F22A99" w:rsidP="00792B2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3CCE9B90" w14:textId="77777777" w:rsidR="00F22A99" w:rsidRPr="002178AD" w:rsidRDefault="00F22A99" w:rsidP="00792B20">
            <w:pPr>
              <w:pStyle w:val="TAC"/>
            </w:pPr>
            <w:r w:rsidRPr="002178AD">
              <w:t>O</w:t>
            </w:r>
          </w:p>
        </w:tc>
        <w:tc>
          <w:tcPr>
            <w:tcW w:w="1134" w:type="dxa"/>
          </w:tcPr>
          <w:p w14:paraId="5D32BE93" w14:textId="77777777" w:rsidR="00F22A99" w:rsidRPr="002178AD" w:rsidRDefault="00F22A99" w:rsidP="00792B20">
            <w:pPr>
              <w:pStyle w:val="TAL"/>
            </w:pPr>
            <w:r w:rsidRPr="002178AD">
              <w:t>1..N</w:t>
            </w:r>
          </w:p>
        </w:tc>
        <w:tc>
          <w:tcPr>
            <w:tcW w:w="3476" w:type="dxa"/>
          </w:tcPr>
          <w:p w14:paraId="7EC5F061" w14:textId="77777777" w:rsidR="00F22A99" w:rsidRPr="002178AD" w:rsidRDefault="00F22A99" w:rsidP="00792B20">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0AA3B76C" w14:textId="77777777" w:rsidR="00F22A99" w:rsidRPr="002178AD" w:rsidRDefault="00F22A99" w:rsidP="00792B20">
            <w:pPr>
              <w:pStyle w:val="TAL"/>
            </w:pPr>
          </w:p>
        </w:tc>
      </w:tr>
      <w:tr w:rsidR="00F22A99" w:rsidRPr="002178AD" w14:paraId="5F975751" w14:textId="77777777" w:rsidTr="00792B20">
        <w:trPr>
          <w:jc w:val="center"/>
        </w:trPr>
        <w:tc>
          <w:tcPr>
            <w:tcW w:w="1862" w:type="dxa"/>
          </w:tcPr>
          <w:p w14:paraId="7F2B688C" w14:textId="77777777" w:rsidR="00F22A99" w:rsidRPr="002178AD" w:rsidRDefault="00F22A99" w:rsidP="00792B20">
            <w:pPr>
              <w:pStyle w:val="TAL"/>
            </w:pPr>
            <w:proofErr w:type="spellStart"/>
            <w:r w:rsidRPr="002178AD">
              <w:t>supis</w:t>
            </w:r>
            <w:proofErr w:type="spellEnd"/>
          </w:p>
        </w:tc>
        <w:tc>
          <w:tcPr>
            <w:tcW w:w="1559" w:type="dxa"/>
          </w:tcPr>
          <w:p w14:paraId="3F56AD55" w14:textId="77777777" w:rsidR="00F22A99" w:rsidRPr="002178AD" w:rsidRDefault="00F22A99" w:rsidP="00792B20">
            <w:pPr>
              <w:pStyle w:val="TAL"/>
            </w:pPr>
            <w:r w:rsidRPr="002178AD">
              <w:t>array(</w:t>
            </w:r>
            <w:proofErr w:type="spellStart"/>
            <w:r w:rsidRPr="002178AD">
              <w:t>Supi</w:t>
            </w:r>
            <w:proofErr w:type="spellEnd"/>
            <w:r w:rsidRPr="002178AD">
              <w:t>)</w:t>
            </w:r>
          </w:p>
        </w:tc>
        <w:tc>
          <w:tcPr>
            <w:tcW w:w="426" w:type="dxa"/>
          </w:tcPr>
          <w:p w14:paraId="7B44740F" w14:textId="77777777" w:rsidR="00F22A99" w:rsidRPr="002178AD" w:rsidRDefault="00F22A99" w:rsidP="00792B20">
            <w:pPr>
              <w:pStyle w:val="TAC"/>
            </w:pPr>
            <w:r w:rsidRPr="002178AD">
              <w:t>O</w:t>
            </w:r>
          </w:p>
        </w:tc>
        <w:tc>
          <w:tcPr>
            <w:tcW w:w="1134" w:type="dxa"/>
          </w:tcPr>
          <w:p w14:paraId="0C257005" w14:textId="77777777" w:rsidR="00F22A99" w:rsidRPr="002178AD" w:rsidRDefault="00F22A99" w:rsidP="00792B20">
            <w:pPr>
              <w:pStyle w:val="TAL"/>
            </w:pPr>
            <w:r w:rsidRPr="002178AD">
              <w:t>1..N</w:t>
            </w:r>
          </w:p>
        </w:tc>
        <w:tc>
          <w:tcPr>
            <w:tcW w:w="3476" w:type="dxa"/>
          </w:tcPr>
          <w:p w14:paraId="13471A01"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SUPIs.</w:t>
            </w:r>
          </w:p>
        </w:tc>
        <w:tc>
          <w:tcPr>
            <w:tcW w:w="1654" w:type="dxa"/>
          </w:tcPr>
          <w:p w14:paraId="29BD55F5" w14:textId="77777777" w:rsidR="00F22A99" w:rsidRPr="002178AD" w:rsidRDefault="00F22A99" w:rsidP="00792B20">
            <w:pPr>
              <w:pStyle w:val="TAL"/>
            </w:pPr>
          </w:p>
        </w:tc>
      </w:tr>
      <w:tr w:rsidR="00F22A99" w:rsidRPr="002178AD" w14:paraId="25D10D59" w14:textId="77777777" w:rsidTr="00792B20">
        <w:trPr>
          <w:jc w:val="center"/>
        </w:trPr>
        <w:tc>
          <w:tcPr>
            <w:tcW w:w="1862" w:type="dxa"/>
          </w:tcPr>
          <w:p w14:paraId="4BFDAAEC" w14:textId="77777777" w:rsidR="00F22A99" w:rsidRPr="002178AD" w:rsidRDefault="00F22A99" w:rsidP="00792B20">
            <w:pPr>
              <w:pStyle w:val="TAL"/>
              <w:rPr>
                <w:lang w:eastAsia="zh-CN"/>
              </w:rPr>
            </w:pPr>
            <w:r w:rsidRPr="002178AD">
              <w:rPr>
                <w:rFonts w:hint="eastAsia"/>
                <w:lang w:eastAsia="zh-CN"/>
              </w:rPr>
              <w:t>u</w:t>
            </w:r>
            <w:r w:rsidRPr="002178AD">
              <w:rPr>
                <w:lang w:eastAsia="zh-CN"/>
              </w:rPr>
              <w:t>e-ipv4s</w:t>
            </w:r>
          </w:p>
        </w:tc>
        <w:tc>
          <w:tcPr>
            <w:tcW w:w="1559" w:type="dxa"/>
          </w:tcPr>
          <w:p w14:paraId="5D92FA2C" w14:textId="77777777" w:rsidR="00F22A99" w:rsidRPr="002178AD" w:rsidRDefault="00F22A99" w:rsidP="00792B20">
            <w:pPr>
              <w:pStyle w:val="TAL"/>
            </w:pPr>
            <w:r w:rsidRPr="002178AD">
              <w:t>array(Ipv4Addr)</w:t>
            </w:r>
          </w:p>
        </w:tc>
        <w:tc>
          <w:tcPr>
            <w:tcW w:w="426" w:type="dxa"/>
          </w:tcPr>
          <w:p w14:paraId="6A944D0A" w14:textId="77777777" w:rsidR="00F22A99" w:rsidRPr="002178AD" w:rsidRDefault="00F22A99" w:rsidP="00792B20">
            <w:pPr>
              <w:pStyle w:val="TAC"/>
            </w:pPr>
            <w:r w:rsidRPr="002178AD">
              <w:t>O</w:t>
            </w:r>
          </w:p>
        </w:tc>
        <w:tc>
          <w:tcPr>
            <w:tcW w:w="1134" w:type="dxa"/>
          </w:tcPr>
          <w:p w14:paraId="565C576B" w14:textId="77777777" w:rsidR="00F22A99" w:rsidRPr="002178AD" w:rsidRDefault="00F22A99" w:rsidP="00792B20">
            <w:pPr>
              <w:pStyle w:val="TAL"/>
            </w:pPr>
            <w:r w:rsidRPr="002178AD">
              <w:t>1..N</w:t>
            </w:r>
          </w:p>
        </w:tc>
        <w:tc>
          <w:tcPr>
            <w:tcW w:w="3476" w:type="dxa"/>
          </w:tcPr>
          <w:p w14:paraId="2F927518"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20A2EFAA" w14:textId="77777777" w:rsidR="00F22A99" w:rsidRPr="002178AD" w:rsidRDefault="00F22A99" w:rsidP="00792B20">
            <w:pPr>
              <w:pStyle w:val="TAL"/>
            </w:pPr>
          </w:p>
        </w:tc>
      </w:tr>
      <w:tr w:rsidR="00F22A99" w:rsidRPr="002178AD" w14:paraId="7CDEEBDE" w14:textId="77777777" w:rsidTr="00792B20">
        <w:trPr>
          <w:jc w:val="center"/>
        </w:trPr>
        <w:tc>
          <w:tcPr>
            <w:tcW w:w="1862" w:type="dxa"/>
          </w:tcPr>
          <w:p w14:paraId="5FF9D8D6" w14:textId="77777777" w:rsidR="00F22A99" w:rsidRPr="002178AD" w:rsidRDefault="00F22A99" w:rsidP="00792B20">
            <w:pPr>
              <w:pStyle w:val="TAL"/>
              <w:rPr>
                <w:lang w:eastAsia="zh-CN"/>
              </w:rPr>
            </w:pPr>
            <w:r w:rsidRPr="002178AD">
              <w:rPr>
                <w:rFonts w:hint="eastAsia"/>
                <w:lang w:eastAsia="zh-CN"/>
              </w:rPr>
              <w:t>u</w:t>
            </w:r>
            <w:r w:rsidRPr="002178AD">
              <w:rPr>
                <w:lang w:eastAsia="zh-CN"/>
              </w:rPr>
              <w:t>e-ipv6s</w:t>
            </w:r>
          </w:p>
        </w:tc>
        <w:tc>
          <w:tcPr>
            <w:tcW w:w="1559" w:type="dxa"/>
          </w:tcPr>
          <w:p w14:paraId="0F006ADA" w14:textId="77777777" w:rsidR="00F22A99" w:rsidRPr="002178AD" w:rsidRDefault="00F22A99" w:rsidP="00792B20">
            <w:pPr>
              <w:pStyle w:val="TAL"/>
            </w:pPr>
            <w:r w:rsidRPr="002178AD">
              <w:t>array(Ipv6Addr)</w:t>
            </w:r>
          </w:p>
        </w:tc>
        <w:tc>
          <w:tcPr>
            <w:tcW w:w="426" w:type="dxa"/>
          </w:tcPr>
          <w:p w14:paraId="1E0FF042" w14:textId="77777777" w:rsidR="00F22A99" w:rsidRPr="002178AD" w:rsidRDefault="00F22A99" w:rsidP="00792B20">
            <w:pPr>
              <w:pStyle w:val="TAC"/>
            </w:pPr>
            <w:r w:rsidRPr="002178AD">
              <w:t>O</w:t>
            </w:r>
          </w:p>
        </w:tc>
        <w:tc>
          <w:tcPr>
            <w:tcW w:w="1134" w:type="dxa"/>
          </w:tcPr>
          <w:p w14:paraId="6480DD41" w14:textId="77777777" w:rsidR="00F22A99" w:rsidRPr="002178AD" w:rsidRDefault="00F22A99" w:rsidP="00792B20">
            <w:pPr>
              <w:pStyle w:val="TAL"/>
            </w:pPr>
            <w:r w:rsidRPr="002178AD">
              <w:t>1..N</w:t>
            </w:r>
          </w:p>
        </w:tc>
        <w:tc>
          <w:tcPr>
            <w:tcW w:w="3476" w:type="dxa"/>
          </w:tcPr>
          <w:p w14:paraId="3EB4F92E"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3FC82923" w14:textId="77777777" w:rsidR="00F22A99" w:rsidRPr="002178AD" w:rsidRDefault="00F22A99" w:rsidP="00792B20">
            <w:pPr>
              <w:pStyle w:val="TAL"/>
            </w:pPr>
          </w:p>
        </w:tc>
      </w:tr>
      <w:tr w:rsidR="00F22A99" w:rsidRPr="002178AD" w14:paraId="4BD2E804" w14:textId="77777777" w:rsidTr="00792B20">
        <w:trPr>
          <w:jc w:val="center"/>
        </w:trPr>
        <w:tc>
          <w:tcPr>
            <w:tcW w:w="1862" w:type="dxa"/>
          </w:tcPr>
          <w:p w14:paraId="0F0BA0C8" w14:textId="77777777" w:rsidR="00F22A99" w:rsidRPr="002178AD" w:rsidRDefault="00F22A99" w:rsidP="00792B20">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4C23D952" w14:textId="77777777" w:rsidR="00F22A99" w:rsidRPr="002178AD" w:rsidRDefault="00F22A99" w:rsidP="00792B20">
            <w:pPr>
              <w:pStyle w:val="TAL"/>
            </w:pPr>
            <w:r w:rsidRPr="002178AD">
              <w:t>array(MacAddr48)</w:t>
            </w:r>
          </w:p>
        </w:tc>
        <w:tc>
          <w:tcPr>
            <w:tcW w:w="426" w:type="dxa"/>
          </w:tcPr>
          <w:p w14:paraId="1654EF44" w14:textId="77777777" w:rsidR="00F22A99" w:rsidRPr="002178AD" w:rsidRDefault="00F22A99" w:rsidP="00792B20">
            <w:pPr>
              <w:pStyle w:val="TAC"/>
            </w:pPr>
            <w:r w:rsidRPr="002178AD">
              <w:t>O</w:t>
            </w:r>
          </w:p>
        </w:tc>
        <w:tc>
          <w:tcPr>
            <w:tcW w:w="1134" w:type="dxa"/>
          </w:tcPr>
          <w:p w14:paraId="536BBA53" w14:textId="77777777" w:rsidR="00F22A99" w:rsidRPr="002178AD" w:rsidRDefault="00F22A99" w:rsidP="00792B20">
            <w:pPr>
              <w:pStyle w:val="TAL"/>
            </w:pPr>
            <w:r w:rsidRPr="002178AD">
              <w:t>1..N</w:t>
            </w:r>
          </w:p>
        </w:tc>
        <w:tc>
          <w:tcPr>
            <w:tcW w:w="3476" w:type="dxa"/>
          </w:tcPr>
          <w:p w14:paraId="66D7EBF3" w14:textId="77777777" w:rsidR="00F22A99" w:rsidRPr="002178AD" w:rsidRDefault="00F22A99" w:rsidP="00792B20">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0483B567" w14:textId="77777777" w:rsidR="00F22A99" w:rsidRPr="002178AD" w:rsidRDefault="00F22A99" w:rsidP="00792B20">
            <w:pPr>
              <w:pStyle w:val="TAL"/>
            </w:pPr>
          </w:p>
        </w:tc>
      </w:tr>
      <w:tr w:rsidR="00F22A99" w:rsidRPr="002178AD" w14:paraId="1375421A" w14:textId="77777777" w:rsidTr="00792B20">
        <w:trPr>
          <w:jc w:val="center"/>
        </w:trPr>
        <w:tc>
          <w:tcPr>
            <w:tcW w:w="1862" w:type="dxa"/>
          </w:tcPr>
          <w:p w14:paraId="751BB2BF" w14:textId="77777777" w:rsidR="00F22A99" w:rsidRPr="002178AD" w:rsidRDefault="00F22A99" w:rsidP="00792B20">
            <w:pPr>
              <w:pStyle w:val="TAL"/>
              <w:rPr>
                <w:lang w:eastAsia="zh-CN"/>
              </w:rPr>
            </w:pPr>
            <w:r w:rsidRPr="002178AD">
              <w:t>any-</w:t>
            </w:r>
            <w:proofErr w:type="spellStart"/>
            <w:r w:rsidRPr="002178AD">
              <w:t>ue</w:t>
            </w:r>
            <w:proofErr w:type="spellEnd"/>
          </w:p>
        </w:tc>
        <w:tc>
          <w:tcPr>
            <w:tcW w:w="1559" w:type="dxa"/>
          </w:tcPr>
          <w:p w14:paraId="42A54CA9" w14:textId="77777777" w:rsidR="00F22A99" w:rsidRPr="002178AD" w:rsidRDefault="00F22A99" w:rsidP="00792B20">
            <w:pPr>
              <w:pStyle w:val="TAL"/>
            </w:pPr>
            <w:proofErr w:type="spellStart"/>
            <w:r w:rsidRPr="002178AD">
              <w:t>boolean</w:t>
            </w:r>
            <w:proofErr w:type="spellEnd"/>
          </w:p>
        </w:tc>
        <w:tc>
          <w:tcPr>
            <w:tcW w:w="426" w:type="dxa"/>
          </w:tcPr>
          <w:p w14:paraId="5A7AD239" w14:textId="77777777" w:rsidR="00F22A99" w:rsidRPr="002178AD" w:rsidRDefault="00F22A99" w:rsidP="00792B20">
            <w:pPr>
              <w:pStyle w:val="TAC"/>
            </w:pPr>
            <w:r w:rsidRPr="002178AD">
              <w:t>O</w:t>
            </w:r>
          </w:p>
        </w:tc>
        <w:tc>
          <w:tcPr>
            <w:tcW w:w="1134" w:type="dxa"/>
          </w:tcPr>
          <w:p w14:paraId="34DFC4F3" w14:textId="77777777" w:rsidR="00F22A99" w:rsidRPr="002178AD" w:rsidRDefault="00F22A99" w:rsidP="00792B20">
            <w:pPr>
              <w:pStyle w:val="TAL"/>
            </w:pPr>
            <w:r w:rsidRPr="002178AD">
              <w:t>0..1</w:t>
            </w:r>
          </w:p>
        </w:tc>
        <w:tc>
          <w:tcPr>
            <w:tcW w:w="3476" w:type="dxa"/>
            <w:vAlign w:val="center"/>
          </w:tcPr>
          <w:p w14:paraId="07937BDE" w14:textId="77777777" w:rsidR="00F22A99" w:rsidRPr="002178AD" w:rsidRDefault="00F22A99" w:rsidP="00792B20">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4003A21B" w14:textId="77777777" w:rsidR="00F22A99" w:rsidRPr="002178AD" w:rsidRDefault="00F22A99" w:rsidP="00792B20">
            <w:pPr>
              <w:pStyle w:val="TAL"/>
            </w:pPr>
          </w:p>
        </w:tc>
        <w:tc>
          <w:tcPr>
            <w:tcW w:w="1654" w:type="dxa"/>
          </w:tcPr>
          <w:p w14:paraId="666EB0F6" w14:textId="77777777" w:rsidR="00F22A99" w:rsidRDefault="00F22A99" w:rsidP="00792B20">
            <w:pPr>
              <w:pStyle w:val="TAL"/>
            </w:pPr>
            <w:proofErr w:type="spellStart"/>
            <w:r>
              <w:t>FilterAnyUE</w:t>
            </w:r>
            <w:proofErr w:type="spellEnd"/>
          </w:p>
          <w:p w14:paraId="3F87AE53" w14:textId="77777777" w:rsidR="00F22A99" w:rsidRDefault="00F22A99" w:rsidP="00792B20">
            <w:pPr>
              <w:pStyle w:val="TAL"/>
            </w:pPr>
          </w:p>
          <w:p w14:paraId="533781A4" w14:textId="77777777" w:rsidR="00F22A99" w:rsidRPr="001F04B5" w:rsidRDefault="00F22A99" w:rsidP="00792B20">
            <w:pPr>
              <w:jc w:val="center"/>
            </w:pPr>
          </w:p>
        </w:tc>
      </w:tr>
      <w:tr w:rsidR="00F22A99" w:rsidRPr="002178AD" w14:paraId="4F8A7C16" w14:textId="77777777" w:rsidTr="00792B20">
        <w:trPr>
          <w:jc w:val="center"/>
        </w:trPr>
        <w:tc>
          <w:tcPr>
            <w:tcW w:w="1862" w:type="dxa"/>
          </w:tcPr>
          <w:p w14:paraId="1245015A" w14:textId="77777777" w:rsidR="00F22A99" w:rsidRPr="002178AD" w:rsidRDefault="00F22A99" w:rsidP="00792B20">
            <w:pPr>
              <w:pStyle w:val="TAL"/>
            </w:pPr>
            <w:r w:rsidRPr="002178AD">
              <w:t>supp-feat</w:t>
            </w:r>
          </w:p>
        </w:tc>
        <w:tc>
          <w:tcPr>
            <w:tcW w:w="1559" w:type="dxa"/>
          </w:tcPr>
          <w:p w14:paraId="7C519A81" w14:textId="77777777" w:rsidR="00F22A99" w:rsidRPr="002178AD" w:rsidRDefault="00F22A99" w:rsidP="00792B20">
            <w:pPr>
              <w:pStyle w:val="TAL"/>
            </w:pPr>
            <w:proofErr w:type="spellStart"/>
            <w:r w:rsidRPr="002178AD">
              <w:t>SupportedFeatures</w:t>
            </w:r>
            <w:proofErr w:type="spellEnd"/>
          </w:p>
        </w:tc>
        <w:tc>
          <w:tcPr>
            <w:tcW w:w="426" w:type="dxa"/>
          </w:tcPr>
          <w:p w14:paraId="61A14BA2" w14:textId="77777777" w:rsidR="00F22A99" w:rsidRPr="002178AD" w:rsidRDefault="00F22A99" w:rsidP="00792B20">
            <w:pPr>
              <w:pStyle w:val="TAC"/>
            </w:pPr>
            <w:r w:rsidRPr="002178AD">
              <w:t>O</w:t>
            </w:r>
          </w:p>
        </w:tc>
        <w:tc>
          <w:tcPr>
            <w:tcW w:w="1134" w:type="dxa"/>
          </w:tcPr>
          <w:p w14:paraId="03DF80F6" w14:textId="77777777" w:rsidR="00F22A99" w:rsidRPr="002178AD" w:rsidRDefault="00F22A99" w:rsidP="00792B20">
            <w:pPr>
              <w:pStyle w:val="TAL"/>
            </w:pPr>
            <w:r w:rsidRPr="002178AD">
              <w:t>0..1</w:t>
            </w:r>
          </w:p>
        </w:tc>
        <w:tc>
          <w:tcPr>
            <w:tcW w:w="3476" w:type="dxa"/>
            <w:vAlign w:val="center"/>
          </w:tcPr>
          <w:p w14:paraId="3063218E" w14:textId="77777777" w:rsidR="00F22A99" w:rsidRPr="002178AD" w:rsidRDefault="00F22A99" w:rsidP="00792B20">
            <w:pPr>
              <w:pStyle w:val="TAL"/>
            </w:pPr>
            <w:r w:rsidRPr="002178AD">
              <w:t>Identifies the features supported by the NF service consumer.</w:t>
            </w:r>
          </w:p>
        </w:tc>
        <w:tc>
          <w:tcPr>
            <w:tcW w:w="1654" w:type="dxa"/>
          </w:tcPr>
          <w:p w14:paraId="660B034D" w14:textId="77777777" w:rsidR="00F22A99" w:rsidRPr="002178AD" w:rsidRDefault="00F22A99" w:rsidP="00792B20">
            <w:pPr>
              <w:pStyle w:val="TAL"/>
            </w:pPr>
          </w:p>
        </w:tc>
      </w:tr>
      <w:tr w:rsidR="00F22A99" w:rsidRPr="002178AD" w14:paraId="7A7A8FC8" w14:textId="77777777" w:rsidTr="00792B20">
        <w:trPr>
          <w:jc w:val="center"/>
        </w:trPr>
        <w:tc>
          <w:tcPr>
            <w:tcW w:w="8457" w:type="dxa"/>
            <w:gridSpan w:val="5"/>
          </w:tcPr>
          <w:p w14:paraId="0EC72D0A" w14:textId="3F1BE003" w:rsidR="00F22A99" w:rsidRPr="002178AD" w:rsidRDefault="00F22A99" w:rsidP="00792B20">
            <w:pPr>
              <w:pStyle w:val="TAN"/>
            </w:pPr>
            <w:r w:rsidRPr="002178AD">
              <w:t>NOTE 1:</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xml:space="preserve">", </w:t>
            </w:r>
            <w:del w:id="21" w:author="Ericsson August" w:date="2023-07-25T18:40:00Z">
              <w:r w:rsidRPr="002178AD" w:rsidDel="00421FE0">
                <w:delText xml:space="preserve">"any_ue", </w:delText>
              </w:r>
            </w:del>
            <w:r w:rsidRPr="002178AD">
              <w:t>"ue-ipv4s",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w:t>
            </w:r>
            <w:r w:rsidRPr="002178AD">
              <w:t xml:space="preserve"> </w:t>
            </w:r>
            <w:ins w:id="22" w:author="Ericsson August 1" w:date="2023-08-23T23:25:00Z">
              <w:r w:rsidR="00D76C5A">
                <w:t>query parameters</w:t>
              </w:r>
            </w:ins>
            <w:del w:id="23" w:author="Ericsson August 1" w:date="2023-08-23T23:25:00Z">
              <w:r w:rsidRPr="002178AD" w:rsidDel="00D76C5A">
                <w:delText>attributes</w:delText>
              </w:r>
            </w:del>
            <w:r w:rsidRPr="002178AD">
              <w:t xml:space="preserve"> shall be provided.</w:t>
            </w:r>
          </w:p>
          <w:p w14:paraId="0A179255" w14:textId="77777777" w:rsidR="00F22A99" w:rsidRPr="002178AD" w:rsidRDefault="00F22A99" w:rsidP="00792B20">
            <w:pPr>
              <w:pStyle w:val="TAN"/>
            </w:pPr>
          </w:p>
        </w:tc>
        <w:tc>
          <w:tcPr>
            <w:tcW w:w="1654" w:type="dxa"/>
          </w:tcPr>
          <w:p w14:paraId="4555751C" w14:textId="77777777" w:rsidR="00F22A99" w:rsidRPr="002178AD" w:rsidRDefault="00F22A99" w:rsidP="00792B20">
            <w:pPr>
              <w:pStyle w:val="TAN"/>
            </w:pPr>
          </w:p>
        </w:tc>
      </w:tr>
    </w:tbl>
    <w:p w14:paraId="4AEAD8FA" w14:textId="77777777" w:rsidR="00F22A99" w:rsidRPr="002178AD" w:rsidRDefault="00F22A99" w:rsidP="00F22A99">
      <w:pPr>
        <w:rPr>
          <w:rFonts w:eastAsia="DengXian"/>
        </w:rPr>
      </w:pPr>
    </w:p>
    <w:p w14:paraId="2E92C943" w14:textId="77777777" w:rsidR="00F22A99" w:rsidRPr="002178AD" w:rsidRDefault="00F22A99" w:rsidP="00F22A99">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503FCC08" w14:textId="77777777" w:rsidR="00F22A99" w:rsidRDefault="00F22A99" w:rsidP="00F22A99">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832DB1" w14:textId="77777777" w:rsidR="00F22A99" w:rsidRPr="00FA3774" w:rsidRDefault="00F22A99" w:rsidP="00F22A99">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557CB086" w14:textId="77777777" w:rsidR="00F22A99" w:rsidRPr="002178AD" w:rsidRDefault="00F22A99" w:rsidP="00F22A99">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2B8CDAA0" w14:textId="77777777" w:rsidR="00F22A99" w:rsidRPr="002178AD" w:rsidRDefault="00F22A99" w:rsidP="00F22A99">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22A99" w:rsidRPr="002178AD" w14:paraId="70D00AFF" w14:textId="77777777" w:rsidTr="00792B20">
        <w:trPr>
          <w:jc w:val="center"/>
        </w:trPr>
        <w:tc>
          <w:tcPr>
            <w:tcW w:w="1611" w:type="dxa"/>
            <w:tcBorders>
              <w:bottom w:val="single" w:sz="6" w:space="0" w:color="auto"/>
            </w:tcBorders>
            <w:shd w:val="clear" w:color="auto" w:fill="C0C0C0"/>
            <w:hideMark/>
          </w:tcPr>
          <w:p w14:paraId="55ABECB6" w14:textId="77777777" w:rsidR="00F22A99" w:rsidRPr="002178AD" w:rsidRDefault="00F22A99" w:rsidP="00792B20">
            <w:pPr>
              <w:pStyle w:val="TAH"/>
            </w:pPr>
            <w:r w:rsidRPr="002178AD">
              <w:t>Data type</w:t>
            </w:r>
          </w:p>
        </w:tc>
        <w:tc>
          <w:tcPr>
            <w:tcW w:w="422" w:type="dxa"/>
            <w:tcBorders>
              <w:bottom w:val="single" w:sz="6" w:space="0" w:color="auto"/>
            </w:tcBorders>
            <w:shd w:val="clear" w:color="auto" w:fill="C0C0C0"/>
            <w:hideMark/>
          </w:tcPr>
          <w:p w14:paraId="3FA4F1FC" w14:textId="77777777" w:rsidR="00F22A99" w:rsidRPr="002178AD" w:rsidRDefault="00F22A99" w:rsidP="00792B20">
            <w:pPr>
              <w:pStyle w:val="TAH"/>
            </w:pPr>
            <w:r w:rsidRPr="002178AD">
              <w:t>P</w:t>
            </w:r>
          </w:p>
        </w:tc>
        <w:tc>
          <w:tcPr>
            <w:tcW w:w="1264" w:type="dxa"/>
            <w:tcBorders>
              <w:bottom w:val="single" w:sz="6" w:space="0" w:color="auto"/>
            </w:tcBorders>
            <w:shd w:val="clear" w:color="auto" w:fill="C0C0C0"/>
            <w:hideMark/>
          </w:tcPr>
          <w:p w14:paraId="35E431A8" w14:textId="77777777" w:rsidR="00F22A99" w:rsidRPr="002178AD" w:rsidRDefault="00F22A99" w:rsidP="00792B20">
            <w:pPr>
              <w:pStyle w:val="TAH"/>
            </w:pPr>
            <w:r w:rsidRPr="002178AD">
              <w:t>Cardinality</w:t>
            </w:r>
          </w:p>
        </w:tc>
        <w:tc>
          <w:tcPr>
            <w:tcW w:w="6380" w:type="dxa"/>
            <w:tcBorders>
              <w:bottom w:val="single" w:sz="6" w:space="0" w:color="auto"/>
            </w:tcBorders>
            <w:shd w:val="clear" w:color="auto" w:fill="C0C0C0"/>
            <w:vAlign w:val="center"/>
            <w:hideMark/>
          </w:tcPr>
          <w:p w14:paraId="0E51BD18" w14:textId="77777777" w:rsidR="00F22A99" w:rsidRPr="002178AD" w:rsidRDefault="00F22A99" w:rsidP="00792B20">
            <w:pPr>
              <w:pStyle w:val="TAH"/>
            </w:pPr>
            <w:r w:rsidRPr="002178AD">
              <w:t>Description</w:t>
            </w:r>
          </w:p>
        </w:tc>
      </w:tr>
      <w:tr w:rsidR="00F22A99" w:rsidRPr="002178AD" w14:paraId="1DBF742A" w14:textId="77777777" w:rsidTr="00792B20">
        <w:trPr>
          <w:jc w:val="center"/>
        </w:trPr>
        <w:tc>
          <w:tcPr>
            <w:tcW w:w="1611" w:type="dxa"/>
            <w:tcBorders>
              <w:top w:val="single" w:sz="6" w:space="0" w:color="auto"/>
            </w:tcBorders>
          </w:tcPr>
          <w:p w14:paraId="7842CB33" w14:textId="77777777" w:rsidR="00F22A99" w:rsidRPr="002178AD" w:rsidRDefault="00F22A99" w:rsidP="00792B20">
            <w:pPr>
              <w:pStyle w:val="TAL"/>
            </w:pPr>
            <w:r w:rsidRPr="002178AD">
              <w:t>n/a</w:t>
            </w:r>
          </w:p>
        </w:tc>
        <w:tc>
          <w:tcPr>
            <w:tcW w:w="422" w:type="dxa"/>
            <w:tcBorders>
              <w:top w:val="single" w:sz="6" w:space="0" w:color="auto"/>
            </w:tcBorders>
          </w:tcPr>
          <w:p w14:paraId="357A5964" w14:textId="77777777" w:rsidR="00F22A99" w:rsidRPr="002178AD" w:rsidRDefault="00F22A99" w:rsidP="00792B20">
            <w:pPr>
              <w:pStyle w:val="TAC"/>
            </w:pPr>
          </w:p>
        </w:tc>
        <w:tc>
          <w:tcPr>
            <w:tcW w:w="1264" w:type="dxa"/>
            <w:tcBorders>
              <w:top w:val="single" w:sz="6" w:space="0" w:color="auto"/>
            </w:tcBorders>
          </w:tcPr>
          <w:p w14:paraId="31C42087" w14:textId="77777777" w:rsidR="00F22A99" w:rsidRPr="002178AD" w:rsidRDefault="00F22A99" w:rsidP="00792B20">
            <w:pPr>
              <w:pStyle w:val="TAL"/>
            </w:pPr>
          </w:p>
        </w:tc>
        <w:tc>
          <w:tcPr>
            <w:tcW w:w="6380" w:type="dxa"/>
            <w:tcBorders>
              <w:top w:val="single" w:sz="6" w:space="0" w:color="auto"/>
            </w:tcBorders>
          </w:tcPr>
          <w:p w14:paraId="4C20B4A8" w14:textId="77777777" w:rsidR="00F22A99" w:rsidRPr="002178AD" w:rsidRDefault="00F22A99" w:rsidP="00792B20">
            <w:pPr>
              <w:pStyle w:val="TAL"/>
            </w:pPr>
          </w:p>
        </w:tc>
      </w:tr>
    </w:tbl>
    <w:p w14:paraId="54D82EA5" w14:textId="77777777" w:rsidR="00F22A99" w:rsidRPr="002178AD" w:rsidRDefault="00F22A99" w:rsidP="00F22A99">
      <w:pPr>
        <w:rPr>
          <w:rFonts w:eastAsia="DengXian"/>
        </w:rPr>
      </w:pPr>
    </w:p>
    <w:p w14:paraId="04826369" w14:textId="77777777" w:rsidR="00F22A99" w:rsidRPr="002178AD" w:rsidRDefault="00F22A99" w:rsidP="00F22A99">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22A99" w:rsidRPr="002178AD" w14:paraId="2055F684" w14:textId="77777777" w:rsidTr="00792B20">
        <w:trPr>
          <w:jc w:val="center"/>
        </w:trPr>
        <w:tc>
          <w:tcPr>
            <w:tcW w:w="2004" w:type="dxa"/>
            <w:tcBorders>
              <w:bottom w:val="single" w:sz="6" w:space="0" w:color="auto"/>
            </w:tcBorders>
            <w:shd w:val="clear" w:color="auto" w:fill="C0C0C0"/>
            <w:hideMark/>
          </w:tcPr>
          <w:p w14:paraId="192C631A" w14:textId="77777777" w:rsidR="00F22A99" w:rsidRPr="002178AD" w:rsidRDefault="00F22A99" w:rsidP="00792B20">
            <w:pPr>
              <w:pStyle w:val="TAH"/>
            </w:pPr>
            <w:r w:rsidRPr="002178AD">
              <w:t>Data type</w:t>
            </w:r>
          </w:p>
        </w:tc>
        <w:tc>
          <w:tcPr>
            <w:tcW w:w="425" w:type="dxa"/>
            <w:tcBorders>
              <w:bottom w:val="single" w:sz="6" w:space="0" w:color="auto"/>
            </w:tcBorders>
            <w:shd w:val="clear" w:color="auto" w:fill="C0C0C0"/>
            <w:hideMark/>
          </w:tcPr>
          <w:p w14:paraId="56E29983" w14:textId="77777777" w:rsidR="00F22A99" w:rsidRPr="002178AD" w:rsidRDefault="00F22A99" w:rsidP="00792B20">
            <w:pPr>
              <w:pStyle w:val="TAH"/>
            </w:pPr>
            <w:r w:rsidRPr="002178AD">
              <w:t>P</w:t>
            </w:r>
          </w:p>
        </w:tc>
        <w:tc>
          <w:tcPr>
            <w:tcW w:w="1134" w:type="dxa"/>
            <w:tcBorders>
              <w:bottom w:val="single" w:sz="6" w:space="0" w:color="auto"/>
            </w:tcBorders>
            <w:shd w:val="clear" w:color="auto" w:fill="C0C0C0"/>
            <w:hideMark/>
          </w:tcPr>
          <w:p w14:paraId="4E2811DA" w14:textId="77777777" w:rsidR="00F22A99" w:rsidRPr="002178AD" w:rsidRDefault="00F22A99" w:rsidP="00792B20">
            <w:pPr>
              <w:pStyle w:val="TAH"/>
            </w:pPr>
            <w:r w:rsidRPr="002178AD">
              <w:t>Cardinality</w:t>
            </w:r>
          </w:p>
        </w:tc>
        <w:tc>
          <w:tcPr>
            <w:tcW w:w="1276" w:type="dxa"/>
            <w:tcBorders>
              <w:bottom w:val="single" w:sz="6" w:space="0" w:color="auto"/>
            </w:tcBorders>
            <w:shd w:val="clear" w:color="auto" w:fill="C0C0C0"/>
            <w:hideMark/>
          </w:tcPr>
          <w:p w14:paraId="7241BB2C" w14:textId="77777777" w:rsidR="00F22A99" w:rsidRPr="002178AD" w:rsidRDefault="00F22A99" w:rsidP="00792B20">
            <w:pPr>
              <w:pStyle w:val="TAH"/>
            </w:pPr>
            <w:r w:rsidRPr="002178AD">
              <w:t>Response</w:t>
            </w:r>
          </w:p>
          <w:p w14:paraId="5EB68529" w14:textId="77777777" w:rsidR="00F22A99" w:rsidRPr="002178AD" w:rsidRDefault="00F22A99" w:rsidP="00792B2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B1F719B" w14:textId="77777777" w:rsidR="00F22A99" w:rsidRPr="002178AD" w:rsidRDefault="00F22A99" w:rsidP="00792B20">
            <w:pPr>
              <w:pStyle w:val="TAH"/>
            </w:pPr>
            <w:r w:rsidRPr="002178AD">
              <w:t>Description</w:t>
            </w:r>
          </w:p>
        </w:tc>
      </w:tr>
      <w:tr w:rsidR="00F22A99" w:rsidRPr="002178AD" w14:paraId="3ECA0D12" w14:textId="77777777" w:rsidTr="00792B20">
        <w:trPr>
          <w:jc w:val="center"/>
        </w:trPr>
        <w:tc>
          <w:tcPr>
            <w:tcW w:w="2004" w:type="dxa"/>
            <w:tcBorders>
              <w:top w:val="single" w:sz="6" w:space="0" w:color="auto"/>
            </w:tcBorders>
          </w:tcPr>
          <w:p w14:paraId="1CDEEA11" w14:textId="77777777" w:rsidR="00F22A99" w:rsidRPr="002178AD" w:rsidRDefault="00F22A99" w:rsidP="00792B20">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2EC645EC" w14:textId="77777777" w:rsidR="00F22A99" w:rsidRPr="002178AD" w:rsidRDefault="00F22A99" w:rsidP="00792B20">
            <w:pPr>
              <w:pStyle w:val="TAC"/>
            </w:pPr>
            <w:r w:rsidRPr="002178AD">
              <w:t>M</w:t>
            </w:r>
          </w:p>
        </w:tc>
        <w:tc>
          <w:tcPr>
            <w:tcW w:w="1134" w:type="dxa"/>
            <w:tcBorders>
              <w:top w:val="single" w:sz="6" w:space="0" w:color="auto"/>
            </w:tcBorders>
          </w:tcPr>
          <w:p w14:paraId="07754DF9" w14:textId="77777777" w:rsidR="00F22A99" w:rsidRPr="002178AD" w:rsidRDefault="00F22A99" w:rsidP="00792B20">
            <w:pPr>
              <w:pStyle w:val="TAL"/>
            </w:pPr>
            <w:r w:rsidRPr="002178AD">
              <w:t>0..N</w:t>
            </w:r>
          </w:p>
        </w:tc>
        <w:tc>
          <w:tcPr>
            <w:tcW w:w="1276" w:type="dxa"/>
            <w:tcBorders>
              <w:top w:val="single" w:sz="6" w:space="0" w:color="auto"/>
            </w:tcBorders>
            <w:hideMark/>
          </w:tcPr>
          <w:p w14:paraId="3A3CF7C3" w14:textId="77777777" w:rsidR="00F22A99" w:rsidRPr="002178AD" w:rsidRDefault="00F22A99" w:rsidP="00792B20">
            <w:pPr>
              <w:pStyle w:val="TAL"/>
              <w:rPr>
                <w:rFonts w:eastAsia="DengXian"/>
              </w:rPr>
            </w:pPr>
            <w:r w:rsidRPr="002178AD">
              <w:t>200 OK</w:t>
            </w:r>
          </w:p>
        </w:tc>
        <w:tc>
          <w:tcPr>
            <w:tcW w:w="4840" w:type="dxa"/>
            <w:tcBorders>
              <w:top w:val="single" w:sz="6" w:space="0" w:color="auto"/>
            </w:tcBorders>
            <w:hideMark/>
          </w:tcPr>
          <w:p w14:paraId="4FF9D76B" w14:textId="77777777" w:rsidR="00F22A99" w:rsidRPr="002178AD" w:rsidRDefault="00F22A99" w:rsidP="00792B20">
            <w:pPr>
              <w:pStyle w:val="TAL"/>
            </w:pPr>
            <w:r w:rsidRPr="002178AD">
              <w:t>The Service Parameter Data stored in the UDR are returned.</w:t>
            </w:r>
          </w:p>
        </w:tc>
      </w:tr>
      <w:tr w:rsidR="00F22A99" w:rsidRPr="002178AD" w14:paraId="69E8EA5B" w14:textId="77777777" w:rsidTr="00792B20">
        <w:trPr>
          <w:jc w:val="center"/>
        </w:trPr>
        <w:tc>
          <w:tcPr>
            <w:tcW w:w="9679" w:type="dxa"/>
            <w:gridSpan w:val="5"/>
          </w:tcPr>
          <w:p w14:paraId="68644646" w14:textId="77777777" w:rsidR="00F22A99" w:rsidRPr="002178AD" w:rsidRDefault="00F22A99" w:rsidP="00792B20">
            <w:pPr>
              <w:pStyle w:val="TAN"/>
            </w:pPr>
            <w:r w:rsidRPr="002178AD">
              <w:t>NOTE:</w:t>
            </w:r>
            <w:r w:rsidRPr="002178AD">
              <w:tab/>
              <w:t>The mandatory HTTP error status codes for the GET method listed in table 5.2.7.1-1 of 3GPP TS 29.500 [4] also apply.</w:t>
            </w:r>
          </w:p>
        </w:tc>
      </w:tr>
    </w:tbl>
    <w:p w14:paraId="277399B9" w14:textId="77777777" w:rsidR="00F22A99" w:rsidRPr="002178AD" w:rsidRDefault="00F22A99" w:rsidP="00F22A99">
      <w:pPr>
        <w:rPr>
          <w:rFonts w:eastAsia="DengXian"/>
        </w:rPr>
      </w:pPr>
    </w:p>
    <w:p w14:paraId="55DA0EDC" w14:textId="77777777" w:rsidR="0021318A" w:rsidRPr="005A3EA5" w:rsidRDefault="0021318A" w:rsidP="0021318A"/>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ED34" w14:textId="77777777" w:rsidR="00337C5C" w:rsidRDefault="00337C5C">
      <w:r>
        <w:separator/>
      </w:r>
    </w:p>
  </w:endnote>
  <w:endnote w:type="continuationSeparator" w:id="0">
    <w:p w14:paraId="6E06088D" w14:textId="77777777" w:rsidR="00337C5C" w:rsidRDefault="0033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A07CF" w14:textId="77777777" w:rsidR="00337C5C" w:rsidRDefault="00337C5C">
      <w:r>
        <w:separator/>
      </w:r>
    </w:p>
  </w:footnote>
  <w:footnote w:type="continuationSeparator" w:id="0">
    <w:p w14:paraId="6AD0F257" w14:textId="77777777" w:rsidR="00337C5C" w:rsidRDefault="0033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BE8"/>
    <w:rsid w:val="00192C46"/>
    <w:rsid w:val="001A08B3"/>
    <w:rsid w:val="001A7B60"/>
    <w:rsid w:val="001B52F0"/>
    <w:rsid w:val="001B7A65"/>
    <w:rsid w:val="001C32BB"/>
    <w:rsid w:val="001E41F3"/>
    <w:rsid w:val="002051F2"/>
    <w:rsid w:val="0021318A"/>
    <w:rsid w:val="002229D0"/>
    <w:rsid w:val="00253F1E"/>
    <w:rsid w:val="0026004D"/>
    <w:rsid w:val="002640DD"/>
    <w:rsid w:val="00275D12"/>
    <w:rsid w:val="00284FEB"/>
    <w:rsid w:val="002860C4"/>
    <w:rsid w:val="002B5741"/>
    <w:rsid w:val="002E472E"/>
    <w:rsid w:val="00305409"/>
    <w:rsid w:val="00337C5C"/>
    <w:rsid w:val="003609EF"/>
    <w:rsid w:val="0036231A"/>
    <w:rsid w:val="00372B87"/>
    <w:rsid w:val="00374DD4"/>
    <w:rsid w:val="003B306D"/>
    <w:rsid w:val="003E1A36"/>
    <w:rsid w:val="00410371"/>
    <w:rsid w:val="00421FE0"/>
    <w:rsid w:val="004242F1"/>
    <w:rsid w:val="00453FC3"/>
    <w:rsid w:val="00465AFA"/>
    <w:rsid w:val="004B75B7"/>
    <w:rsid w:val="005141D9"/>
    <w:rsid w:val="0051580D"/>
    <w:rsid w:val="00547111"/>
    <w:rsid w:val="00563E84"/>
    <w:rsid w:val="00592D74"/>
    <w:rsid w:val="005E2C44"/>
    <w:rsid w:val="00621188"/>
    <w:rsid w:val="006257ED"/>
    <w:rsid w:val="00653DE4"/>
    <w:rsid w:val="00665C47"/>
    <w:rsid w:val="006737A3"/>
    <w:rsid w:val="00695808"/>
    <w:rsid w:val="006B46FB"/>
    <w:rsid w:val="006E2005"/>
    <w:rsid w:val="006E21FB"/>
    <w:rsid w:val="006E5DC8"/>
    <w:rsid w:val="006F73B1"/>
    <w:rsid w:val="00792342"/>
    <w:rsid w:val="007977A8"/>
    <w:rsid w:val="007A18E6"/>
    <w:rsid w:val="007B512A"/>
    <w:rsid w:val="007C2097"/>
    <w:rsid w:val="007D6A07"/>
    <w:rsid w:val="007F7259"/>
    <w:rsid w:val="0080024E"/>
    <w:rsid w:val="008040A8"/>
    <w:rsid w:val="008279FA"/>
    <w:rsid w:val="00852B06"/>
    <w:rsid w:val="008626E7"/>
    <w:rsid w:val="00870EE7"/>
    <w:rsid w:val="00882A11"/>
    <w:rsid w:val="008863B9"/>
    <w:rsid w:val="008A45A6"/>
    <w:rsid w:val="008D12DF"/>
    <w:rsid w:val="008D3033"/>
    <w:rsid w:val="008D3CCC"/>
    <w:rsid w:val="008F3789"/>
    <w:rsid w:val="008F686C"/>
    <w:rsid w:val="009148DE"/>
    <w:rsid w:val="00941E30"/>
    <w:rsid w:val="009777D9"/>
    <w:rsid w:val="00991B88"/>
    <w:rsid w:val="009A288B"/>
    <w:rsid w:val="009A5753"/>
    <w:rsid w:val="009A579D"/>
    <w:rsid w:val="009B3554"/>
    <w:rsid w:val="009E3297"/>
    <w:rsid w:val="009F734F"/>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5026"/>
    <w:rsid w:val="00CC68D0"/>
    <w:rsid w:val="00CE0AB2"/>
    <w:rsid w:val="00D03F9A"/>
    <w:rsid w:val="00D06D51"/>
    <w:rsid w:val="00D10C2A"/>
    <w:rsid w:val="00D24991"/>
    <w:rsid w:val="00D50255"/>
    <w:rsid w:val="00D66520"/>
    <w:rsid w:val="00D76C5A"/>
    <w:rsid w:val="00D77FC6"/>
    <w:rsid w:val="00D84AE9"/>
    <w:rsid w:val="00DE34CF"/>
    <w:rsid w:val="00E13F3D"/>
    <w:rsid w:val="00E34898"/>
    <w:rsid w:val="00E8121E"/>
    <w:rsid w:val="00E86B23"/>
    <w:rsid w:val="00EB09B7"/>
    <w:rsid w:val="00EB3C85"/>
    <w:rsid w:val="00EC7413"/>
    <w:rsid w:val="00EE7D7C"/>
    <w:rsid w:val="00F22A99"/>
    <w:rsid w:val="00F25D98"/>
    <w:rsid w:val="00F300FB"/>
    <w:rsid w:val="00FB6386"/>
    <w:rsid w:val="00FE7A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F22A99"/>
    <w:rPr>
      <w:rFonts w:ascii="Times New Roman" w:hAnsi="Times New Roman"/>
      <w:lang w:val="en-GB" w:eastAsia="en-US"/>
    </w:rPr>
  </w:style>
  <w:style w:type="character" w:customStyle="1" w:styleId="THChar">
    <w:name w:val="TH Char"/>
    <w:link w:val="TH"/>
    <w:qFormat/>
    <w:rsid w:val="00F22A99"/>
    <w:rPr>
      <w:rFonts w:ascii="Arial" w:hAnsi="Arial"/>
      <w:b/>
      <w:lang w:val="en-GB" w:eastAsia="en-US"/>
    </w:rPr>
  </w:style>
  <w:style w:type="character" w:customStyle="1" w:styleId="TAHChar">
    <w:name w:val="TAH Char"/>
    <w:link w:val="TAH"/>
    <w:qFormat/>
    <w:rsid w:val="00F22A99"/>
    <w:rPr>
      <w:rFonts w:ascii="Arial" w:hAnsi="Arial"/>
      <w:b/>
      <w:sz w:val="18"/>
      <w:lang w:val="en-GB" w:eastAsia="en-US"/>
    </w:rPr>
  </w:style>
  <w:style w:type="character" w:customStyle="1" w:styleId="TALChar">
    <w:name w:val="TAL Char"/>
    <w:link w:val="TAL"/>
    <w:qFormat/>
    <w:rsid w:val="00F22A99"/>
    <w:rPr>
      <w:rFonts w:ascii="Arial" w:hAnsi="Arial"/>
      <w:sz w:val="18"/>
      <w:lang w:val="en-GB" w:eastAsia="en-US"/>
    </w:rPr>
  </w:style>
  <w:style w:type="character" w:customStyle="1" w:styleId="TANChar">
    <w:name w:val="TAN Char"/>
    <w:link w:val="TAN"/>
    <w:qFormat/>
    <w:rsid w:val="00F22A99"/>
    <w:rPr>
      <w:rFonts w:ascii="Arial" w:hAnsi="Arial"/>
      <w:sz w:val="18"/>
      <w:lang w:val="en-GB" w:eastAsia="en-US"/>
    </w:rPr>
  </w:style>
  <w:style w:type="character" w:customStyle="1" w:styleId="TACChar">
    <w:name w:val="TAC Char"/>
    <w:link w:val="TAC"/>
    <w:qFormat/>
    <w:rsid w:val="00F22A99"/>
    <w:rPr>
      <w:rFonts w:ascii="Arial" w:hAnsi="Arial"/>
      <w:sz w:val="18"/>
      <w:lang w:val="en-GB" w:eastAsia="en-US"/>
    </w:rPr>
  </w:style>
  <w:style w:type="character" w:customStyle="1" w:styleId="EXCar">
    <w:name w:val="EX Car"/>
    <w:link w:val="EX"/>
    <w:qFormat/>
    <w:rsid w:val="00F22A99"/>
    <w:rPr>
      <w:rFonts w:ascii="Times New Roman" w:hAnsi="Times New Roman"/>
      <w:lang w:val="en-GB" w:eastAsia="en-US"/>
    </w:rPr>
  </w:style>
  <w:style w:type="character" w:customStyle="1" w:styleId="Heading5Char">
    <w:name w:val="Heading 5 Char"/>
    <w:link w:val="Heading5"/>
    <w:rsid w:val="00F22A99"/>
    <w:rPr>
      <w:rFonts w:ascii="Arial" w:hAnsi="Arial"/>
      <w:sz w:val="22"/>
      <w:lang w:val="en-GB" w:eastAsia="en-US"/>
    </w:rPr>
  </w:style>
  <w:style w:type="paragraph" w:styleId="Revision">
    <w:name w:val="Revision"/>
    <w:hidden/>
    <w:uiPriority w:val="99"/>
    <w:semiHidden/>
    <w:rsid w:val="00421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928</Words>
  <Characters>5640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7</cp:revision>
  <cp:lastPrinted>1899-12-31T23:00:00Z</cp:lastPrinted>
  <dcterms:created xsi:type="dcterms:W3CDTF">2023-08-23T21:25:00Z</dcterms:created>
  <dcterms:modified xsi:type="dcterms:W3CDTF">2023-08-25T01:00:00Z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